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4807C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213F1">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E3A02">
        <w:rPr>
          <w:b/>
          <w:i/>
          <w:noProof/>
          <w:sz w:val="28"/>
        </w:rPr>
        <w:t>6070</w:t>
      </w:r>
    </w:p>
    <w:p w14:paraId="7CB45193" w14:textId="7FB21E69"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F213F1">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F213F1">
        <w:rPr>
          <w:b/>
          <w:noProof/>
          <w:sz w:val="24"/>
        </w:rPr>
        <w:t>7</w:t>
      </w:r>
      <w:r w:rsidRPr="00090520">
        <w:rPr>
          <w:b/>
          <w:noProof/>
          <w:sz w:val="24"/>
        </w:rPr>
        <w:t xml:space="preserve">th </w:t>
      </w:r>
      <w:r w:rsidR="00F213F1">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3BFEB" w:rsidR="001E41F3" w:rsidRPr="00410371" w:rsidRDefault="003D4A19" w:rsidP="003F300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w:t>
            </w:r>
            <w:r w:rsidR="003F300D">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A6EE0" w:rsidR="001E41F3" w:rsidRPr="00410371" w:rsidRDefault="00F763D5" w:rsidP="00F763D5">
            <w:pPr>
              <w:pStyle w:val="CRCoverPage"/>
              <w:spacing w:after="0"/>
              <w:rPr>
                <w:noProof/>
              </w:rPr>
            </w:pPr>
            <w:r>
              <w:rPr>
                <w:b/>
                <w:noProof/>
                <w:sz w:val="28"/>
              </w:rPr>
              <w:t>2007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06EB3" w:rsidR="001E41F3" w:rsidRPr="00410371" w:rsidRDefault="00FE3A02"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84C73" w:rsidR="001E41F3" w:rsidRPr="00410371" w:rsidRDefault="003D4A19" w:rsidP="003B74A1">
            <w:pPr>
              <w:pStyle w:val="CRCoverPage"/>
              <w:spacing w:after="0"/>
              <w:jc w:val="center"/>
              <w:rPr>
                <w:noProof/>
                <w:sz w:val="28"/>
              </w:rPr>
            </w:pPr>
            <w:r>
              <w:rPr>
                <w:b/>
                <w:noProof/>
                <w:sz w:val="28"/>
              </w:rPr>
              <w:t>1</w:t>
            </w:r>
            <w:r w:rsidR="00D671D5">
              <w:rPr>
                <w:b/>
                <w:noProof/>
                <w:sz w:val="28"/>
              </w:rPr>
              <w:t>7</w:t>
            </w:r>
            <w:r>
              <w:rPr>
                <w:b/>
                <w:noProof/>
                <w:sz w:val="28"/>
              </w:rPr>
              <w:t>.</w:t>
            </w:r>
            <w:r w:rsidR="003B74A1">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84100" w:rsidR="001E41F3" w:rsidRDefault="00F763D5" w:rsidP="004B25A5">
            <w:pPr>
              <w:pStyle w:val="CRCoverPage"/>
              <w:spacing w:after="0"/>
              <w:ind w:left="100"/>
              <w:rPr>
                <w:noProof/>
              </w:rPr>
            </w:pPr>
            <w:r w:rsidRPr="00F763D5">
              <w:rPr>
                <w:noProof/>
                <w:lang w:eastAsia="zh-CN"/>
              </w:rPr>
              <w:t>Adding connection diagram for eMIMO multi-TRP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2E96" w:rsidR="001E41F3" w:rsidRDefault="001A6C9B">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E8F8" w:rsidR="001E41F3" w:rsidRDefault="003D4A19" w:rsidP="001F43A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1F43A2">
              <w:rPr>
                <w:noProof/>
              </w:rPr>
              <w:t>8</w:t>
            </w:r>
            <w:r w:rsidR="00655900">
              <w:rPr>
                <w:noProof/>
              </w:rPr>
              <w:t>-</w:t>
            </w:r>
            <w:r w:rsidR="001F43A2">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38D0F" w:rsidR="00537499" w:rsidRDefault="00C32AF4" w:rsidP="009F0211">
            <w:pPr>
              <w:pStyle w:val="CRCoverPage"/>
              <w:spacing w:after="0"/>
              <w:ind w:firstLineChars="50" w:firstLine="100"/>
              <w:rPr>
                <w:noProof/>
              </w:rPr>
            </w:pPr>
            <w:proofErr w:type="spellStart"/>
            <w:proofErr w:type="gramStart"/>
            <w:r>
              <w:rPr>
                <w:lang w:eastAsia="zh-CN"/>
              </w:rPr>
              <w:t>eMIMO</w:t>
            </w:r>
            <w:proofErr w:type="spellEnd"/>
            <w:proofErr w:type="gramEnd"/>
            <w:r w:rsidR="00854AB9">
              <w:rPr>
                <w:lang w:eastAsia="zh-CN"/>
              </w:rPr>
              <w:t xml:space="preserve"> demodulation test case </w:t>
            </w:r>
            <w:r w:rsidR="009F0211">
              <w:rPr>
                <w:lang w:eastAsia="zh-CN"/>
              </w:rPr>
              <w:t>with multi-TRP are introduced. The connection diagram with 2 TRPs needs to be specified</w:t>
            </w:r>
            <w:proofErr w:type="gramStart"/>
            <w:r w:rsidR="009F0211">
              <w:rPr>
                <w:lang w:eastAsia="zh-CN"/>
              </w:rPr>
              <w:t>.</w:t>
            </w:r>
            <w:r w:rsidR="00854AB9">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021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21CCA" w:rsidR="001E41F3" w:rsidRDefault="00854AB9" w:rsidP="007A2437">
            <w:pPr>
              <w:pStyle w:val="CRCoverPage"/>
              <w:spacing w:after="0"/>
              <w:ind w:firstLineChars="50" w:firstLine="100"/>
              <w:rPr>
                <w:noProof/>
                <w:lang w:eastAsia="zh-CN"/>
              </w:rPr>
            </w:pPr>
            <w:r>
              <w:rPr>
                <w:noProof/>
                <w:lang w:eastAsia="zh-CN"/>
              </w:rPr>
              <w:t xml:space="preserve">Adding </w:t>
            </w:r>
            <w:r w:rsidR="009F0211">
              <w:rPr>
                <w:noProof/>
                <w:lang w:eastAsia="zh-CN"/>
              </w:rPr>
              <w:t xml:space="preserve">connection diagram </w:t>
            </w:r>
            <w:r w:rsidR="007A2437">
              <w:rPr>
                <w:noProof/>
                <w:lang w:eastAsia="zh-CN"/>
              </w:rPr>
              <w:t xml:space="preserve">with 2 TRPs </w:t>
            </w:r>
            <w:r>
              <w:rPr>
                <w:noProof/>
                <w:lang w:eastAsia="zh-CN"/>
              </w:rPr>
              <w:t xml:space="preserve">for </w:t>
            </w:r>
            <w:proofErr w:type="spellStart"/>
            <w:r w:rsidR="00A02EC7">
              <w:rPr>
                <w:lang w:eastAsia="zh-CN"/>
              </w:rPr>
              <w:t>eMIMO</w:t>
            </w:r>
            <w:proofErr w:type="spellEnd"/>
            <w:r w:rsidR="00A02EC7">
              <w:rPr>
                <w:lang w:eastAsia="zh-CN"/>
              </w:rPr>
              <w:t xml:space="preserve"> demodulation</w:t>
            </w:r>
            <w:r w:rsidR="009F0211">
              <w:rPr>
                <w:lang w:eastAsia="zh-CN"/>
              </w:rPr>
              <w:t xml:space="preserve"> test case</w:t>
            </w:r>
            <w:r w:rsidR="007A2437">
              <w:rPr>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1ABC6" w:rsidR="001E41F3" w:rsidRDefault="00A02EC7" w:rsidP="00854AB9">
            <w:pPr>
              <w:pStyle w:val="CRCoverPage"/>
              <w:spacing w:after="0"/>
              <w:ind w:left="100"/>
              <w:rPr>
                <w:noProof/>
              </w:rPr>
            </w:pPr>
            <w:r>
              <w:rPr>
                <w:noProof/>
                <w:lang w:eastAsia="zh-CN"/>
              </w:rPr>
              <w:t>eMIMO</w:t>
            </w:r>
            <w:r w:rsidR="00655900">
              <w:rPr>
                <w:noProof/>
                <w:lang w:eastAsia="zh-CN"/>
              </w:rPr>
              <w:t xml:space="preserve"> </w:t>
            </w:r>
            <w:r w:rsidR="00854AB9">
              <w:rPr>
                <w:noProof/>
                <w:lang w:eastAsia="zh-CN"/>
              </w:rPr>
              <w:t>demodulati</w:t>
            </w:r>
            <w:r w:rsidR="00FE3A02">
              <w:rPr>
                <w:noProof/>
                <w:lang w:eastAsia="zh-CN"/>
              </w:rPr>
              <w:t>o</w:t>
            </w:r>
            <w:r w:rsidR="00854AB9">
              <w:rPr>
                <w:noProof/>
                <w:lang w:eastAsia="zh-CN"/>
              </w:rPr>
              <w:t xml:space="preserve">n </w:t>
            </w:r>
            <w:r w:rsidR="00655900">
              <w:rPr>
                <w:noProof/>
                <w:lang w:eastAsia="zh-CN"/>
              </w:rPr>
              <w:t xml:space="preserve">test cases can’t be </w:t>
            </w:r>
            <w:r w:rsidR="00854AB9">
              <w:rPr>
                <w:noProof/>
                <w:lang w:eastAsia="zh-CN"/>
              </w:rPr>
              <w:t>tested</w:t>
            </w:r>
            <w:r w:rsidR="00655900">
              <w:rPr>
                <w:noProof/>
                <w:lang w:eastAsia="zh-CN"/>
              </w:rPr>
              <w:t xml:space="preserve">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B1AA" w:rsidR="001E41F3" w:rsidRDefault="00BD27C6" w:rsidP="007A2437">
            <w:pPr>
              <w:pStyle w:val="CRCoverPage"/>
              <w:spacing w:after="0"/>
              <w:ind w:left="100"/>
              <w:rPr>
                <w:noProof/>
                <w:lang w:eastAsia="zh-CN"/>
              </w:rPr>
            </w:pPr>
            <w:r>
              <w:rPr>
                <w:noProof/>
                <w:lang w:eastAsia="zh-CN"/>
              </w:rPr>
              <w:t>A.</w:t>
            </w:r>
            <w:r w:rsidR="007A2437">
              <w:rPr>
                <w:noProof/>
                <w:lang w:eastAsia="zh-CN"/>
              </w:rPr>
              <w:t>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AEDF30" w:rsidR="0012271D" w:rsidRPr="00FE3A02" w:rsidRDefault="00FE3A02" w:rsidP="00FE3A02">
            <w:pPr>
              <w:pStyle w:val="CRCoverPage"/>
              <w:spacing w:after="0"/>
              <w:ind w:left="100"/>
              <w:rPr>
                <w:noProof/>
                <w:highlight w:val="yellow"/>
              </w:rPr>
            </w:pPr>
            <w:r w:rsidRPr="00FE3A02">
              <w:rPr>
                <w:noProof/>
              </w:rPr>
              <w:t>Revised from R5-215097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6794925" w14:textId="77777777" w:rsidR="009570ED" w:rsidRDefault="009570ED" w:rsidP="009570ED"/>
    <w:p w14:paraId="32C38083" w14:textId="77777777" w:rsidR="009570ED" w:rsidRPr="00B4600B" w:rsidRDefault="009570ED" w:rsidP="009570ED">
      <w:pPr>
        <w:pStyle w:val="30"/>
      </w:pPr>
      <w:bookmarkStart w:id="1" w:name="_Toc21354293"/>
      <w:bookmarkStart w:id="2" w:name="_Toc27749946"/>
      <w:r w:rsidRPr="00B4600B">
        <w:t>A.3.1.7</w:t>
      </w:r>
      <w:r w:rsidRPr="00B4600B">
        <w:tab/>
        <w:t>Demodulation Performance and CSI reporting tests</w:t>
      </w:r>
      <w:bookmarkEnd w:id="1"/>
      <w:bookmarkEnd w:id="2"/>
    </w:p>
    <w:bookmarkStart w:id="3" w:name="_MON_1611767411"/>
    <w:bookmarkEnd w:id="3"/>
    <w:p w14:paraId="1125F177" w14:textId="77777777" w:rsidR="009570ED" w:rsidRPr="00B4600B" w:rsidRDefault="009570ED" w:rsidP="009570ED">
      <w:pPr>
        <w:pStyle w:val="TH"/>
      </w:pPr>
      <w:r w:rsidRPr="00B4600B">
        <w:object w:dxaOrig="10050" w:dyaOrig="8064" w14:anchorId="4BB6F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35pt;height:404.1pt" o:ole="">
            <v:imagedata r:id="rId13" o:title=""/>
          </v:shape>
          <o:OLEObject Type="Embed" ProgID="Word.Document.8" ShapeID="_x0000_i1025" DrawAspect="Content" ObjectID="_1691567742" r:id="rId14">
            <o:FieldCodes>\s</o:FieldCodes>
          </o:OLEObject>
        </w:object>
      </w:r>
      <w:r w:rsidRPr="00B4600B">
        <w:t>Figure A.3.1.7.1: Test Equipment connection for Demodulation Performance and CSI reporting tests with antenna configuration 2x2</w:t>
      </w:r>
    </w:p>
    <w:p w14:paraId="77AD2DD4" w14:textId="77777777" w:rsidR="009570ED" w:rsidRPr="00B4600B" w:rsidRDefault="009570ED" w:rsidP="009570ED"/>
    <w:bookmarkStart w:id="4" w:name="_MON_1615765739"/>
    <w:bookmarkEnd w:id="4"/>
    <w:p w14:paraId="49C428C8" w14:textId="77777777" w:rsidR="009570ED" w:rsidRPr="00B4600B" w:rsidRDefault="009570ED" w:rsidP="009570ED">
      <w:pPr>
        <w:pStyle w:val="TH"/>
      </w:pPr>
      <w:r w:rsidRPr="00B4600B">
        <w:object w:dxaOrig="10050" w:dyaOrig="8064" w14:anchorId="44451813">
          <v:shape id="_x0000_i1026" type="#_x0000_t75" style="width:502.35pt;height:404.1pt" o:ole="">
            <v:imagedata r:id="rId15" o:title=""/>
          </v:shape>
          <o:OLEObject Type="Embed" ProgID="Word.Document.8" ShapeID="_x0000_i1026" DrawAspect="Content" ObjectID="_1691567743" r:id="rId16">
            <o:FieldCodes>\s</o:FieldCodes>
          </o:OLEObject>
        </w:object>
      </w:r>
      <w:r w:rsidRPr="00B4600B">
        <w:t>Figure A.3.1.7.2: Test Equipment connection for Demodulation Performance and CSI reporting tests with antenna configuration 1x2</w:t>
      </w:r>
    </w:p>
    <w:p w14:paraId="055D69C9" w14:textId="77777777" w:rsidR="009570ED" w:rsidRPr="00B4600B" w:rsidRDefault="009570ED" w:rsidP="009570ED"/>
    <w:bookmarkStart w:id="5" w:name="_MON_1634480755"/>
    <w:bookmarkEnd w:id="5"/>
    <w:p w14:paraId="6BAFF16C" w14:textId="77777777" w:rsidR="009570ED" w:rsidRPr="00B4600B" w:rsidRDefault="009570ED" w:rsidP="009570ED">
      <w:pPr>
        <w:pStyle w:val="TH"/>
      </w:pPr>
      <w:r w:rsidRPr="00B4600B">
        <w:object w:dxaOrig="10056" w:dyaOrig="11341" w14:anchorId="29B96D4A">
          <v:shape id="_x0000_i1027" type="#_x0000_t75" style="width:501.1pt;height:566.85pt" o:ole="">
            <v:imagedata r:id="rId17" o:title=""/>
          </v:shape>
          <o:OLEObject Type="Embed" ProgID="Word.Document.8" ShapeID="_x0000_i1027" DrawAspect="Content" ObjectID="_1691567744" r:id="rId18">
            <o:FieldCodes>\s</o:FieldCodes>
          </o:OLEObject>
        </w:object>
      </w:r>
      <w:r w:rsidRPr="00B4600B">
        <w:t>Figure A.3.1.7.3: Test Equipment connection for Demodulation Performance and CSI reporting tests with antenna configuration 1x4</w:t>
      </w:r>
      <w:r w:rsidRPr="00B4600B">
        <w:br/>
        <w:t>(Note: LTE can be 2Rx or 4Rx and not dependent on NR #Rx)</w:t>
      </w:r>
    </w:p>
    <w:p w14:paraId="57CDBF48" w14:textId="77777777" w:rsidR="009570ED" w:rsidRPr="00B4600B" w:rsidRDefault="009570ED" w:rsidP="009570ED"/>
    <w:bookmarkStart w:id="6" w:name="_MON_1634482010"/>
    <w:bookmarkEnd w:id="6"/>
    <w:p w14:paraId="0B302186" w14:textId="77777777" w:rsidR="009570ED" w:rsidRPr="00B4600B" w:rsidRDefault="009570ED" w:rsidP="009570ED">
      <w:pPr>
        <w:pStyle w:val="TH"/>
        <w:rPr>
          <w:rFonts w:cs="Arial"/>
        </w:rPr>
      </w:pPr>
      <w:r w:rsidRPr="00B4600B">
        <w:object w:dxaOrig="10056" w:dyaOrig="11341" w14:anchorId="49A2884C">
          <v:shape id="_x0000_i1028" type="#_x0000_t75" style="width:501.1pt;height:566.85pt" o:ole="">
            <v:imagedata r:id="rId19" o:title=""/>
          </v:shape>
          <o:OLEObject Type="Embed" ProgID="Word.Document.8" ShapeID="_x0000_i1028" DrawAspect="Content" ObjectID="_1691567745" r:id="rId20">
            <o:FieldCodes>\s</o:FieldCodes>
          </o:OLEObject>
        </w:object>
      </w:r>
      <w:r w:rsidRPr="00B4600B">
        <w:t xml:space="preserve">Figure A.3.1.7.4: Test Equipment connection for Demodulation Performance and CSI reporting tests with antenna configuration 2x4 </w:t>
      </w:r>
      <w:r w:rsidRPr="00B4600B">
        <w:br/>
      </w:r>
      <w:r w:rsidRPr="00B4600B">
        <w:rPr>
          <w:rFonts w:cs="Arial"/>
        </w:rPr>
        <w:t>(Note: LTE can be 2Rx or 4Rx and not dependent on NR #Rx)</w:t>
      </w:r>
    </w:p>
    <w:p w14:paraId="5082C887" w14:textId="77777777" w:rsidR="009570ED" w:rsidRPr="00B4600B" w:rsidRDefault="009570ED" w:rsidP="009570ED"/>
    <w:bookmarkStart w:id="7" w:name="_MON_1634627971"/>
    <w:bookmarkEnd w:id="7"/>
    <w:p w14:paraId="4453BB62" w14:textId="77777777" w:rsidR="009570ED" w:rsidRPr="00B4600B" w:rsidRDefault="009570ED" w:rsidP="009570ED">
      <w:pPr>
        <w:pStyle w:val="TH"/>
      </w:pPr>
      <w:r w:rsidRPr="00B4600B">
        <w:object w:dxaOrig="10035" w:dyaOrig="12254" w14:anchorId="7B53B255">
          <v:shape id="_x0000_i1029" type="#_x0000_t75" style="width:501.9pt;height:612.6pt" o:ole="">
            <v:imagedata r:id="rId21" o:title=""/>
          </v:shape>
          <o:OLEObject Type="Embed" ProgID="Word.Document.8" ShapeID="_x0000_i1029" DrawAspect="Content" ObjectID="_1691567746" r:id="rId22">
            <o:FieldCodes>\s</o:FieldCodes>
          </o:OLEObject>
        </w:object>
      </w:r>
      <w:r w:rsidRPr="00B4600B">
        <w:t>Figure A.3.1.7.5: Test Equipment connection for Demodulation Performance and CSI reporting tests with antenna configuration 4x4</w:t>
      </w:r>
      <w:r w:rsidRPr="00B4600B">
        <w:br/>
        <w:t>(Note: LTE can be 2Rx or 4Rx and not dependent on NR #Rx)</w:t>
      </w:r>
    </w:p>
    <w:p w14:paraId="5B487E5C" w14:textId="77777777" w:rsidR="009570ED" w:rsidRPr="00B4600B" w:rsidRDefault="009570ED" w:rsidP="009570ED"/>
    <w:p w14:paraId="07246E82" w14:textId="77777777" w:rsidR="009570ED" w:rsidRPr="00B4600B" w:rsidRDefault="009570ED" w:rsidP="009570ED">
      <w:pPr>
        <w:pStyle w:val="TH"/>
        <w:rPr>
          <w:rFonts w:eastAsia="MS Mincho"/>
          <w:lang w:eastAsia="ja-JP"/>
        </w:rPr>
      </w:pPr>
      <w:r w:rsidRPr="00B4600B">
        <w:object w:dxaOrig="10029" w:dyaOrig="12254" w14:anchorId="54ED6834">
          <v:shape id="_x0000_i1030" type="#_x0000_t75" style="width:502.75pt;height:612.6pt" o:ole="">
            <v:imagedata r:id="rId23" o:title=""/>
          </v:shape>
          <o:OLEObject Type="Embed" ProgID="Word.Document.8" ShapeID="_x0000_i1030" DrawAspect="Content" ObjectID="_1691567747" r:id="rId24">
            <o:FieldCodes>\s</o:FieldCodes>
          </o:OLEObject>
        </w:object>
      </w:r>
      <w:r w:rsidRPr="00B4600B">
        <w:t>Figure A.3.1.7.</w:t>
      </w:r>
      <w:r w:rsidRPr="00B4600B">
        <w:rPr>
          <w:rFonts w:eastAsia="MS Mincho"/>
          <w:lang w:eastAsia="ja-JP"/>
        </w:rPr>
        <w:t>6</w:t>
      </w:r>
      <w:r w:rsidRPr="00B4600B">
        <w:t>: Test Equipment connection for Demodulation Performance and CSI reporting tests with antenna configuration 4x</w:t>
      </w:r>
      <w:r w:rsidRPr="00B4600B">
        <w:rPr>
          <w:rFonts w:eastAsia="MS Mincho"/>
          <w:lang w:eastAsia="ja-JP"/>
        </w:rPr>
        <w:t>2</w:t>
      </w:r>
    </w:p>
    <w:p w14:paraId="75F7C44A" w14:textId="77777777" w:rsidR="009570ED" w:rsidRDefault="009570ED" w:rsidP="009570ED"/>
    <w:bookmarkStart w:id="8" w:name="_MON_1686733094"/>
    <w:bookmarkEnd w:id="8"/>
    <w:p w14:paraId="296F6B2C" w14:textId="6249FBBC" w:rsidR="009570ED" w:rsidRPr="00DE53F4" w:rsidRDefault="006F4516" w:rsidP="009570ED">
      <w:pPr>
        <w:pStyle w:val="TH"/>
        <w:rPr>
          <w:ins w:id="9" w:author="Huawei" w:date="2021-08-11T09:21:00Z"/>
        </w:rPr>
      </w:pPr>
      <w:ins w:id="10" w:author="Huawei" w:date="2021-07-02T12:00:00Z">
        <w:r w:rsidRPr="00B4600B">
          <w:object w:dxaOrig="10029" w:dyaOrig="12256" w14:anchorId="187DB402">
            <v:shape id="_x0000_i1031" type="#_x0000_t75" style="width:502.75pt;height:612.6pt" o:ole="">
              <v:imagedata r:id="rId25" o:title=""/>
            </v:shape>
            <o:OLEObject Type="Embed" ProgID="Word.Document.8" ShapeID="_x0000_i1031" DrawAspect="Content" ObjectID="_1691567748" r:id="rId26">
              <o:FieldCodes>\s</o:FieldCodes>
            </o:OLEObject>
          </w:object>
        </w:r>
      </w:ins>
      <w:ins w:id="11" w:author="Huawei" w:date="2021-07-02T12:00:00Z">
        <w:r w:rsidR="009570ED" w:rsidRPr="00B4600B">
          <w:t>Figure A.3.1.7.</w:t>
        </w:r>
      </w:ins>
      <w:ins w:id="12" w:author="Huawei" w:date="2021-08-27T11:09:00Z">
        <w:r w:rsidR="002D6A45">
          <w:rPr>
            <w:rFonts w:eastAsia="MS Mincho"/>
            <w:lang w:eastAsia="ja-JP"/>
          </w:rPr>
          <w:t>aa</w:t>
        </w:r>
      </w:ins>
      <w:bookmarkStart w:id="13" w:name="_GoBack"/>
      <w:bookmarkEnd w:id="13"/>
      <w:ins w:id="14" w:author="Huawei" w:date="2021-07-02T12:00:00Z">
        <w:r w:rsidR="009570ED" w:rsidRPr="00B4600B">
          <w:t xml:space="preserve">: Test Equipment connection for Demodulation Performance and CSI reporting tests </w:t>
        </w:r>
        <w:r w:rsidR="009570ED" w:rsidRPr="008E3A49">
          <w:t xml:space="preserve">with </w:t>
        </w:r>
        <w:r w:rsidR="009570ED" w:rsidRPr="00DE53F4">
          <w:t>2 carriers or 2 TRPs</w:t>
        </w:r>
      </w:ins>
      <w:ins w:id="15" w:author="Huawei" w:date="2021-08-05T12:12:00Z">
        <w:r w:rsidR="00C36217" w:rsidRPr="00DE53F4">
          <w:t xml:space="preserve"> (2x2 or 2x4)</w:t>
        </w:r>
      </w:ins>
    </w:p>
    <w:p w14:paraId="530248CC" w14:textId="19AFA69C" w:rsidR="00C300D0" w:rsidRPr="008E3A49" w:rsidRDefault="00C300D0" w:rsidP="009570ED">
      <w:pPr>
        <w:pStyle w:val="TH"/>
        <w:rPr>
          <w:ins w:id="16" w:author="Huawei" w:date="2021-07-02T12:00:00Z"/>
          <w:rFonts w:eastAsia="MS Mincho"/>
          <w:lang w:eastAsia="ja-JP"/>
          <w:rPrChange w:id="17" w:author="Huawei" w:date="2021-08-27T11:08:00Z">
            <w:rPr>
              <w:ins w:id="18" w:author="Huawei" w:date="2021-07-02T12:00:00Z"/>
              <w:rFonts w:eastAsia="MS Mincho"/>
              <w:lang w:eastAsia="ja-JP"/>
            </w:rPr>
          </w:rPrChange>
        </w:rPr>
      </w:pPr>
      <w:ins w:id="19" w:author="Huawei" w:date="2021-08-11T09:21:00Z">
        <w:r w:rsidRPr="008E3A49">
          <w:rPr>
            <w:rPrChange w:id="20" w:author="Huawei" w:date="2021-08-27T11:08:00Z">
              <w:rPr/>
            </w:rPrChange>
          </w:rPr>
          <w:t>(Note: LTE can be 2Rx or 4Rx and not dependent on NR #Rx)</w:t>
        </w:r>
      </w:ins>
    </w:p>
    <w:p w14:paraId="32D0F524" w14:textId="4319780D" w:rsidR="009570ED" w:rsidRPr="009570ED" w:rsidRDefault="00C300D0" w:rsidP="009570ED">
      <w:ins w:id="21" w:author="Huawei" w:date="2021-08-11T09:21:00Z">
        <w:r w:rsidRPr="008E3A49">
          <w:rPr>
            <w:rPrChange w:id="22" w:author="Huawei" w:date="2021-08-27T11:08:00Z">
              <w:rPr/>
            </w:rPrChange>
          </w:rPr>
          <w:t>(Note: NR may be 2Rx on some of the CCs, in that case</w:t>
        </w:r>
      </w:ins>
      <w:ins w:id="23" w:author="Huawei" w:date="2021-08-25T19:51:00Z">
        <w:r w:rsidR="0012271D" w:rsidRPr="00DE53F4">
          <w:t xml:space="preserve"> TE NR TX3</w:t>
        </w:r>
      </w:ins>
      <w:ins w:id="24" w:author="Huawei" w:date="2021-08-11T09:21:00Z">
        <w:r w:rsidRPr="008E3A49">
          <w:t xml:space="preserve"> and </w:t>
        </w:r>
      </w:ins>
      <w:ins w:id="25" w:author="Huawei" w:date="2021-08-25T19:52:00Z">
        <w:r w:rsidR="0012271D" w:rsidRPr="00DE53F4">
          <w:t>TE NR TX4</w:t>
        </w:r>
      </w:ins>
      <w:ins w:id="26" w:author="Huawei" w:date="2021-08-11T09:21:00Z">
        <w:r w:rsidRPr="008E3A49">
          <w:t xml:space="preserve"> </w:t>
        </w:r>
        <w:r w:rsidRPr="00DE53F4">
          <w:t>are not used).</w:t>
        </w:r>
      </w:ins>
    </w:p>
    <w:p w14:paraId="2F634A9A" w14:textId="77777777" w:rsidR="009570ED" w:rsidRPr="009570ED" w:rsidRDefault="009570ED" w:rsidP="009570ED"/>
    <w:p w14:paraId="7287D154" w14:textId="77777777" w:rsidR="00725A6E" w:rsidRDefault="00725A6E" w:rsidP="00725A6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4CC8B" w14:textId="77777777" w:rsidR="003405AD" w:rsidRDefault="003405AD">
      <w:r>
        <w:separator/>
      </w:r>
    </w:p>
  </w:endnote>
  <w:endnote w:type="continuationSeparator" w:id="0">
    <w:p w14:paraId="2721F3AF" w14:textId="77777777" w:rsidR="003405AD" w:rsidRDefault="0034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BCAA4" w14:textId="77777777" w:rsidR="003405AD" w:rsidRDefault="003405AD">
      <w:r>
        <w:separator/>
      </w:r>
    </w:p>
  </w:footnote>
  <w:footnote w:type="continuationSeparator" w:id="0">
    <w:p w14:paraId="632D32F5" w14:textId="77777777" w:rsidR="003405AD" w:rsidRDefault="00340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090C" w:rsidRDefault="00750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090C" w:rsidRDefault="0075090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090C" w:rsidRDefault="0075090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090C" w:rsidRDefault="007509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B60"/>
    <w:rsid w:val="000A6394"/>
    <w:rsid w:val="000B4C90"/>
    <w:rsid w:val="000B7FED"/>
    <w:rsid w:val="000C038A"/>
    <w:rsid w:val="000C3021"/>
    <w:rsid w:val="000C6598"/>
    <w:rsid w:val="000C7140"/>
    <w:rsid w:val="000D033A"/>
    <w:rsid w:val="000D3ADD"/>
    <w:rsid w:val="000D44B3"/>
    <w:rsid w:val="000F218F"/>
    <w:rsid w:val="0012271D"/>
    <w:rsid w:val="001231B7"/>
    <w:rsid w:val="00145D43"/>
    <w:rsid w:val="00163AF9"/>
    <w:rsid w:val="00172E98"/>
    <w:rsid w:val="001813D4"/>
    <w:rsid w:val="00192C46"/>
    <w:rsid w:val="00195A04"/>
    <w:rsid w:val="001A08B3"/>
    <w:rsid w:val="001A6C9B"/>
    <w:rsid w:val="001A7B60"/>
    <w:rsid w:val="001B484F"/>
    <w:rsid w:val="001B52F0"/>
    <w:rsid w:val="001B7A65"/>
    <w:rsid w:val="001E41F3"/>
    <w:rsid w:val="001E6674"/>
    <w:rsid w:val="001F43A2"/>
    <w:rsid w:val="00204579"/>
    <w:rsid w:val="00230E09"/>
    <w:rsid w:val="002444EF"/>
    <w:rsid w:val="0025166A"/>
    <w:rsid w:val="00254E73"/>
    <w:rsid w:val="0026004D"/>
    <w:rsid w:val="002640DD"/>
    <w:rsid w:val="00270FF3"/>
    <w:rsid w:val="00275D12"/>
    <w:rsid w:val="00284FEB"/>
    <w:rsid w:val="002860C4"/>
    <w:rsid w:val="00293577"/>
    <w:rsid w:val="002B5741"/>
    <w:rsid w:val="002D2F2E"/>
    <w:rsid w:val="002D6A45"/>
    <w:rsid w:val="002E472E"/>
    <w:rsid w:val="002F0FB3"/>
    <w:rsid w:val="002F5044"/>
    <w:rsid w:val="002F76BE"/>
    <w:rsid w:val="00302368"/>
    <w:rsid w:val="00305409"/>
    <w:rsid w:val="00321439"/>
    <w:rsid w:val="003405AD"/>
    <w:rsid w:val="00341BEC"/>
    <w:rsid w:val="0035717A"/>
    <w:rsid w:val="003609EF"/>
    <w:rsid w:val="0036231A"/>
    <w:rsid w:val="00374DD4"/>
    <w:rsid w:val="00386010"/>
    <w:rsid w:val="003914C5"/>
    <w:rsid w:val="00393D40"/>
    <w:rsid w:val="003B74A1"/>
    <w:rsid w:val="003D4A19"/>
    <w:rsid w:val="003E1A36"/>
    <w:rsid w:val="003E4D78"/>
    <w:rsid w:val="003F300D"/>
    <w:rsid w:val="0040546A"/>
    <w:rsid w:val="00410371"/>
    <w:rsid w:val="00421093"/>
    <w:rsid w:val="0042136C"/>
    <w:rsid w:val="004242F1"/>
    <w:rsid w:val="00432EDC"/>
    <w:rsid w:val="004365CE"/>
    <w:rsid w:val="004443CE"/>
    <w:rsid w:val="0047066B"/>
    <w:rsid w:val="00476CAA"/>
    <w:rsid w:val="004825BA"/>
    <w:rsid w:val="004872F4"/>
    <w:rsid w:val="004A042E"/>
    <w:rsid w:val="004A2E33"/>
    <w:rsid w:val="004B25A5"/>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6F4516"/>
    <w:rsid w:val="00710AD6"/>
    <w:rsid w:val="00725A6E"/>
    <w:rsid w:val="0074631B"/>
    <w:rsid w:val="0075090C"/>
    <w:rsid w:val="00760DB7"/>
    <w:rsid w:val="00774E73"/>
    <w:rsid w:val="00792342"/>
    <w:rsid w:val="007977A8"/>
    <w:rsid w:val="007A2437"/>
    <w:rsid w:val="007B512A"/>
    <w:rsid w:val="007C2097"/>
    <w:rsid w:val="007C51C9"/>
    <w:rsid w:val="007D6A07"/>
    <w:rsid w:val="007F414A"/>
    <w:rsid w:val="007F7259"/>
    <w:rsid w:val="008040A8"/>
    <w:rsid w:val="00805503"/>
    <w:rsid w:val="008157BD"/>
    <w:rsid w:val="008279FA"/>
    <w:rsid w:val="00854AB9"/>
    <w:rsid w:val="008626E7"/>
    <w:rsid w:val="00870EE7"/>
    <w:rsid w:val="00874732"/>
    <w:rsid w:val="00881182"/>
    <w:rsid w:val="008863B9"/>
    <w:rsid w:val="00892EE1"/>
    <w:rsid w:val="008A45A6"/>
    <w:rsid w:val="008B0BA8"/>
    <w:rsid w:val="008B7727"/>
    <w:rsid w:val="008E3A49"/>
    <w:rsid w:val="008E5E72"/>
    <w:rsid w:val="008F3789"/>
    <w:rsid w:val="008F686C"/>
    <w:rsid w:val="00905823"/>
    <w:rsid w:val="00905F98"/>
    <w:rsid w:val="00907DD8"/>
    <w:rsid w:val="009148DE"/>
    <w:rsid w:val="009208DF"/>
    <w:rsid w:val="009344B7"/>
    <w:rsid w:val="00941E30"/>
    <w:rsid w:val="00946744"/>
    <w:rsid w:val="0095026B"/>
    <w:rsid w:val="009570ED"/>
    <w:rsid w:val="00960397"/>
    <w:rsid w:val="009777D9"/>
    <w:rsid w:val="00991B88"/>
    <w:rsid w:val="009937E4"/>
    <w:rsid w:val="009A1A2C"/>
    <w:rsid w:val="009A5753"/>
    <w:rsid w:val="009A579D"/>
    <w:rsid w:val="009A6E13"/>
    <w:rsid w:val="009D65F5"/>
    <w:rsid w:val="009E1DCB"/>
    <w:rsid w:val="009E3297"/>
    <w:rsid w:val="009F0211"/>
    <w:rsid w:val="009F734F"/>
    <w:rsid w:val="00A01FB4"/>
    <w:rsid w:val="00A02EC7"/>
    <w:rsid w:val="00A03919"/>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52452"/>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00D0"/>
    <w:rsid w:val="00C312AC"/>
    <w:rsid w:val="00C32AF4"/>
    <w:rsid w:val="00C36217"/>
    <w:rsid w:val="00C66BA2"/>
    <w:rsid w:val="00C74CB0"/>
    <w:rsid w:val="00C9309C"/>
    <w:rsid w:val="00C95985"/>
    <w:rsid w:val="00CB6ADF"/>
    <w:rsid w:val="00CC170F"/>
    <w:rsid w:val="00CC1C27"/>
    <w:rsid w:val="00CC5026"/>
    <w:rsid w:val="00CC68D0"/>
    <w:rsid w:val="00CD2428"/>
    <w:rsid w:val="00CE12FE"/>
    <w:rsid w:val="00CF079D"/>
    <w:rsid w:val="00D03F9A"/>
    <w:rsid w:val="00D06D51"/>
    <w:rsid w:val="00D11CE8"/>
    <w:rsid w:val="00D213E6"/>
    <w:rsid w:val="00D24991"/>
    <w:rsid w:val="00D25D9C"/>
    <w:rsid w:val="00D50255"/>
    <w:rsid w:val="00D66520"/>
    <w:rsid w:val="00D671D5"/>
    <w:rsid w:val="00D72A9B"/>
    <w:rsid w:val="00D762DF"/>
    <w:rsid w:val="00D82574"/>
    <w:rsid w:val="00D87A98"/>
    <w:rsid w:val="00DC3040"/>
    <w:rsid w:val="00DD023D"/>
    <w:rsid w:val="00DE068E"/>
    <w:rsid w:val="00DE34CF"/>
    <w:rsid w:val="00DE53F4"/>
    <w:rsid w:val="00DE7F05"/>
    <w:rsid w:val="00DF1E39"/>
    <w:rsid w:val="00DF3A28"/>
    <w:rsid w:val="00E030B3"/>
    <w:rsid w:val="00E13F3D"/>
    <w:rsid w:val="00E34898"/>
    <w:rsid w:val="00E66DF1"/>
    <w:rsid w:val="00E805AF"/>
    <w:rsid w:val="00E81A6C"/>
    <w:rsid w:val="00E95913"/>
    <w:rsid w:val="00EA6965"/>
    <w:rsid w:val="00EB09B7"/>
    <w:rsid w:val="00EB31F1"/>
    <w:rsid w:val="00EC4912"/>
    <w:rsid w:val="00EC67AF"/>
    <w:rsid w:val="00ED4AC4"/>
    <w:rsid w:val="00EE7D7C"/>
    <w:rsid w:val="00F06B71"/>
    <w:rsid w:val="00F213F1"/>
    <w:rsid w:val="00F21F1E"/>
    <w:rsid w:val="00F2232B"/>
    <w:rsid w:val="00F25D98"/>
    <w:rsid w:val="00F300FB"/>
    <w:rsid w:val="00F379F3"/>
    <w:rsid w:val="00F7277A"/>
    <w:rsid w:val="00F763D5"/>
    <w:rsid w:val="00F80089"/>
    <w:rsid w:val="00F82EF8"/>
    <w:rsid w:val="00F96D08"/>
    <w:rsid w:val="00FB3090"/>
    <w:rsid w:val="00FB6386"/>
    <w:rsid w:val="00FD1207"/>
    <w:rsid w:val="00FE0290"/>
    <w:rsid w:val="00FE3A0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__3.doc"/><Relationship Id="rId26" Type="http://schemas.openxmlformats.org/officeDocument/2006/relationships/oleObject" Target="embeddings/Microsoft_Word_97_-_2003___7.doc"/><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oleObject" Target="embeddings/Microsoft_Word_97_-_2003___4.doc"/><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__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oleObject" Target="embeddings/Microsoft_Word_97_-_2003___5.doc"/><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F08E4-3CA3-4AE8-99B8-837072495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2566</TotalTime>
  <Pages>9</Pages>
  <Words>561</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257</cp:revision>
  <cp:lastPrinted>1899-12-31T23:00:00Z</cp:lastPrinted>
  <dcterms:created xsi:type="dcterms:W3CDTF">2020-02-03T08:32:00Z</dcterms:created>
  <dcterms:modified xsi:type="dcterms:W3CDTF">2021-08-27T03:09:00Z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(3)6De38BSYBLxqezSpPMStBFTJUIB5qo9ct2vM3Hy2LRVaKZ+HeQVd4PEH79HmYkboet24QeGn
ROMjk4B/amE5uPnaGG0wXNc4jS5VM1UYBdbbDs+8Lfdl+fQwIYoJA3ouncRlvoeMxR5OO1v5
0qRYuTarRPsFv3d8dUUtHs7vXh5LzJXdhCKk+LW1B7K8JJPpEz2LetXYb2D5SOGZzY4pRBQt
lH3ew6S0U6tNc16d+u</vt:lpwstr>
  </property>
  <property fmtid="{D5CDD505-2E9C-101B-9397-08002B2CF9AE}" pid="22" name="_2015_ms_pID_7253431">
    <vt:lpwstr>EniGL72xRCjkz89ODQjAsCFCxUGdYMnH86P73Bi9BlzpSlt9I2k+h6
9+3cNSjLCrebgJHOGbeHNkHnoGBS4UThZhlteyXl4UWAzbW9jOIdyP0RGKNj8YFZR9zjcbJw
8TLJ46dyo6inTr4LFck9dL3Jy8tqhT8D3emzf1L43iXuy8CGd1ED69jdFufhJm7fGMmHBLnK
W79kAAtOVZbTAP82wX380GmPH94+DsPbLUgi</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1630033643</vt:lpwstr>
  </property>
</Properties>
</file>